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E4E1A2" w14:textId="5CA1BA6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156</w:t>
      </w:r>
      <w:r w:rsidR="00575F5E">
        <w:rPr>
          <w:rFonts w:ascii="Arial" w:hAnsi="Arial" w:cs="Arial"/>
          <w:b/>
          <w:bCs/>
          <w:sz w:val="24"/>
          <w:szCs w:val="24"/>
        </w:rPr>
        <w:t>E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5733BA">
        <w:rPr>
          <w:rFonts w:ascii="Arial" w:hAnsi="Arial" w:cs="Arial"/>
          <w:b/>
          <w:bCs/>
          <w:sz w:val="28"/>
          <w:szCs w:val="24"/>
        </w:rPr>
        <w:t>4341</w:t>
      </w:r>
    </w:p>
    <w:p w14:paraId="32B0EC4E" w14:textId="77777777" w:rsidR="00463675" w:rsidRPr="000F4E43" w:rsidRDefault="004C3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90BAF">
        <w:rPr>
          <w:rFonts w:ascii="Arial" w:hAnsi="Arial" w:cs="Arial"/>
          <w:b/>
          <w:bCs/>
          <w:sz w:val="24"/>
          <w:szCs w:val="24"/>
        </w:rPr>
        <w:t>17-21 April 2023</w:t>
      </w:r>
    </w:p>
    <w:p w14:paraId="486627C1" w14:textId="77777777" w:rsidR="00463675" w:rsidRPr="000F4E43" w:rsidRDefault="00463675">
      <w:pPr>
        <w:rPr>
          <w:rFonts w:ascii="Arial" w:hAnsi="Arial" w:cs="Arial"/>
        </w:rPr>
      </w:pPr>
    </w:p>
    <w:p w14:paraId="120FF287" w14:textId="47BFF79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901BE8">
        <w:rPr>
          <w:color w:val="0D0D0D"/>
        </w:rPr>
        <w:t xml:space="preserve">LS on </w:t>
      </w:r>
      <w:r w:rsidR="00901BE8" w:rsidRPr="00901BE8">
        <w:rPr>
          <w:color w:val="0D0D0D"/>
        </w:rPr>
        <w:t>Satellite Coverage Availability Information (SCAI)</w:t>
      </w:r>
      <w:r w:rsidR="00E44335">
        <w:rPr>
          <w:color w:val="0D0D0D"/>
        </w:rPr>
        <w:t xml:space="preserve"> provisioning to the UE</w:t>
      </w:r>
    </w:p>
    <w:p w14:paraId="08D7EF9A" w14:textId="72C5666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901BE8">
        <w:rPr>
          <w:bCs w:val="0"/>
        </w:rPr>
        <w:t>-</w:t>
      </w:r>
    </w:p>
    <w:p w14:paraId="5F0F9028" w14:textId="773D2571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01BE8">
        <w:t>18</w:t>
      </w:r>
    </w:p>
    <w:p w14:paraId="731A249F" w14:textId="7820BA3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01BE8">
        <w:t>5GSAT_Ph2</w:t>
      </w:r>
    </w:p>
    <w:p w14:paraId="4CFBDCA6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754CB3ED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A9F9352" w14:textId="2B48707A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901BE8">
        <w:rPr>
          <w:b w:val="0"/>
          <w:bCs/>
        </w:rPr>
        <w:t>CT1</w:t>
      </w:r>
    </w:p>
    <w:p w14:paraId="76E36CF4" w14:textId="2EFC605F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6F0799">
        <w:rPr>
          <w:b w:val="0"/>
          <w:bCs/>
        </w:rPr>
        <w:t>CT, SA</w:t>
      </w:r>
    </w:p>
    <w:p w14:paraId="0DD7C76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A0875BC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1996831" w14:textId="6A0A4C2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F0799">
        <w:rPr>
          <w:b w:val="0"/>
          <w:bCs/>
          <w:color w:val="000000"/>
          <w:lang w:eastAsia="zh-CN"/>
        </w:rPr>
        <w:t>Haris Zisimopoulos</w:t>
      </w:r>
    </w:p>
    <w:p w14:paraId="153EF0CD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2AA8A983" w14:textId="433ACC4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6F0799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237BD38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6F43E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78BD40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A52AAE0" w14:textId="7BF3770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6021">
        <w:t xml:space="preserve">CR </w:t>
      </w:r>
      <w:r w:rsidR="00A62963">
        <w:t xml:space="preserve">4240 </w:t>
      </w:r>
      <w:r w:rsidR="00796021">
        <w:t xml:space="preserve">to TS </w:t>
      </w:r>
      <w:r w:rsidR="00FF7B54">
        <w:t>23.</w:t>
      </w:r>
      <w:r w:rsidR="00B36DDB">
        <w:t>501</w:t>
      </w:r>
    </w:p>
    <w:p w14:paraId="10721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3EA8EF0" w14:textId="77777777" w:rsidR="00463675" w:rsidRPr="000F4E43" w:rsidRDefault="00463675">
      <w:pPr>
        <w:rPr>
          <w:rFonts w:ascii="Arial" w:hAnsi="Arial" w:cs="Arial"/>
        </w:rPr>
      </w:pPr>
    </w:p>
    <w:p w14:paraId="587A386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359A7" w14:textId="6630D2D8" w:rsidR="00257CEE" w:rsidRDefault="00FE3A23" w:rsidP="00FF7B54">
      <w:pPr>
        <w:jc w:val="both"/>
        <w:rPr>
          <w:rFonts w:ascii="Arial" w:hAnsi="Arial" w:cs="Arial"/>
        </w:rPr>
      </w:pPr>
      <w:r w:rsidRPr="00F65CF5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would </w:t>
      </w:r>
      <w:r w:rsidR="0017206F">
        <w:rPr>
          <w:rFonts w:ascii="Arial" w:hAnsi="Arial" w:cs="Arial"/>
        </w:rPr>
        <w:t xml:space="preserve">like to </w:t>
      </w:r>
      <w:r w:rsidR="006F0799">
        <w:rPr>
          <w:rFonts w:ascii="Arial" w:hAnsi="Arial" w:cs="Arial"/>
        </w:rPr>
        <w:t xml:space="preserve">inform CT1 that it concluded on </w:t>
      </w:r>
      <w:r w:rsidR="0017206F">
        <w:rPr>
          <w:rFonts w:ascii="Arial" w:hAnsi="Arial" w:cs="Arial"/>
        </w:rPr>
        <w:t>an</w:t>
      </w:r>
      <w:r w:rsidR="000D3B7C">
        <w:rPr>
          <w:rFonts w:ascii="Arial" w:hAnsi="Arial" w:cs="Arial"/>
        </w:rPr>
        <w:t xml:space="preserve"> approach for standardising </w:t>
      </w:r>
      <w:r w:rsidR="0017206F">
        <w:rPr>
          <w:rFonts w:ascii="Arial" w:hAnsi="Arial" w:cs="Arial"/>
        </w:rPr>
        <w:t>a</w:t>
      </w:r>
      <w:r w:rsidR="006F0799">
        <w:rPr>
          <w:rFonts w:ascii="Arial" w:hAnsi="Arial" w:cs="Arial"/>
        </w:rPr>
        <w:t xml:space="preserve"> </w:t>
      </w:r>
      <w:r w:rsidR="000D3B7C">
        <w:rPr>
          <w:rFonts w:ascii="Arial" w:hAnsi="Arial" w:cs="Arial"/>
        </w:rPr>
        <w:t>protocol and format for Satellite Coverage Availability Info</w:t>
      </w:r>
      <w:r w:rsidR="0017206F">
        <w:rPr>
          <w:rFonts w:ascii="Arial" w:hAnsi="Arial" w:cs="Arial"/>
        </w:rPr>
        <w:t>rmation</w:t>
      </w:r>
      <w:r w:rsidR="00796021">
        <w:rPr>
          <w:rFonts w:ascii="Arial" w:hAnsi="Arial" w:cs="Arial"/>
        </w:rPr>
        <w:t xml:space="preserve"> </w:t>
      </w:r>
      <w:r w:rsidR="000D3B7C">
        <w:rPr>
          <w:rFonts w:ascii="Arial" w:hAnsi="Arial" w:cs="Arial"/>
        </w:rPr>
        <w:t xml:space="preserve">(SCAI). SA2 </w:t>
      </w:r>
      <w:r w:rsidR="009137C9">
        <w:rPr>
          <w:rFonts w:ascii="Arial" w:hAnsi="Arial" w:cs="Arial"/>
        </w:rPr>
        <w:t>concluded that:</w:t>
      </w:r>
    </w:p>
    <w:p w14:paraId="378B303F" w14:textId="71C6AD76" w:rsidR="009137C9" w:rsidRDefault="009137C9" w:rsidP="00FF7B54">
      <w:pPr>
        <w:jc w:val="both"/>
        <w:rPr>
          <w:rFonts w:ascii="Arial" w:hAnsi="Arial" w:cs="Arial"/>
        </w:rPr>
      </w:pPr>
    </w:p>
    <w:p w14:paraId="6DF97A21" w14:textId="541924A3" w:rsidR="009137C9" w:rsidRDefault="009137C9" w:rsidP="00FF7B54">
      <w:pPr>
        <w:jc w:val="both"/>
        <w:rPr>
          <w:rFonts w:ascii="Arial" w:hAnsi="Arial" w:cs="Arial"/>
        </w:rPr>
      </w:pPr>
      <w:r w:rsidRPr="009137C9">
        <w:rPr>
          <w:rFonts w:ascii="Arial" w:hAnsi="Arial" w:cs="Arial"/>
        </w:rPr>
        <w:t xml:space="preserve">Satellite coverage availability </w:t>
      </w:r>
      <w:r w:rsidR="0017206F">
        <w:rPr>
          <w:rFonts w:ascii="Arial" w:hAnsi="Arial" w:cs="Arial"/>
        </w:rPr>
        <w:t>should</w:t>
      </w:r>
      <w:r w:rsidRPr="009137C9">
        <w:rPr>
          <w:rFonts w:ascii="Arial" w:hAnsi="Arial" w:cs="Arial"/>
        </w:rPr>
        <w:t xml:space="preserve"> be indicated by Boolean “True” and “False” indications corresponding to availability o</w:t>
      </w:r>
      <w:r w:rsidR="0017206F">
        <w:rPr>
          <w:rFonts w:ascii="Arial" w:hAnsi="Arial" w:cs="Arial"/>
        </w:rPr>
        <w:t>f</w:t>
      </w:r>
      <w:r w:rsidRPr="009137C9">
        <w:rPr>
          <w:rFonts w:ascii="Arial" w:hAnsi="Arial" w:cs="Arial"/>
        </w:rPr>
        <w:t xml:space="preserve"> at least one suitable radio cell for a</w:t>
      </w:r>
      <w:r>
        <w:rPr>
          <w:rFonts w:ascii="Arial" w:hAnsi="Arial" w:cs="Arial"/>
        </w:rPr>
        <w:t xml:space="preserve"> specific NTN RAT </w:t>
      </w:r>
      <w:r w:rsidR="0017206F">
        <w:rPr>
          <w:rFonts w:ascii="Arial" w:hAnsi="Arial" w:cs="Arial"/>
        </w:rPr>
        <w:t>(or a specific set of NTN RATs) for</w:t>
      </w:r>
      <w:r>
        <w:rPr>
          <w:rFonts w:ascii="Arial" w:hAnsi="Arial" w:cs="Arial"/>
        </w:rPr>
        <w:t xml:space="preserve"> </w:t>
      </w:r>
      <w:r w:rsidR="0017206F">
        <w:rPr>
          <w:rFonts w:ascii="Arial" w:hAnsi="Arial" w:cs="Arial"/>
        </w:rPr>
        <w:t>a</w:t>
      </w:r>
      <w:r w:rsidRPr="009137C9">
        <w:rPr>
          <w:rFonts w:ascii="Arial" w:hAnsi="Arial" w:cs="Arial"/>
        </w:rPr>
        <w:t xml:space="preserve"> particular location and time</w:t>
      </w:r>
      <w:r w:rsidR="0017206F">
        <w:rPr>
          <w:rFonts w:ascii="Arial" w:hAnsi="Arial" w:cs="Arial"/>
        </w:rPr>
        <w:t>, and where locations may correspond to grid points in a fixed rectangular or hexagonal array and times may occur at fixed periodic intervals</w:t>
      </w:r>
      <w:r w:rsidRPr="009137C9">
        <w:rPr>
          <w:rFonts w:ascii="Arial" w:hAnsi="Arial" w:cs="Arial"/>
        </w:rPr>
        <w:t>.</w:t>
      </w:r>
      <w:ins w:id="0" w:author="Samsung" w:date="2023-04-19T17:44:00Z">
        <w:r w:rsidR="00265066" w:rsidRPr="00265066">
          <w:rPr>
            <w:rFonts w:eastAsia="Malgun Gothic"/>
            <w:lang w:val="en-US"/>
          </w:rPr>
          <w:t xml:space="preserve"> </w:t>
        </w:r>
        <w:r w:rsidR="00265066">
          <w:rPr>
            <w:rFonts w:eastAsia="Malgun Gothic"/>
            <w:lang w:val="en-US"/>
          </w:rPr>
          <w:t xml:space="preserve">Radio cells that were not able to provide coverage to a particular location due to regulatory requirements (e.g. where a radio cell unintentionally provides coverage to a non-allowed country) or PLMN restrictions (e.g. where a radio cell does not support a particular serving PLMN or equivalent PLMN at a particular location) </w:t>
        </w:r>
      </w:ins>
      <w:ins w:id="1" w:author="Samsung" w:date="2023-04-19T17:45:00Z">
        <w:r w:rsidR="00265066">
          <w:rPr>
            <w:rFonts w:eastAsia="Malgun Gothic"/>
            <w:lang w:val="en-US"/>
          </w:rPr>
          <w:t>should indicate false.</w:t>
        </w:r>
      </w:ins>
      <w:bookmarkStart w:id="2" w:name="_GoBack"/>
      <w:bookmarkEnd w:id="2"/>
    </w:p>
    <w:p w14:paraId="4FA72B5F" w14:textId="5F5708D1" w:rsidR="009137C9" w:rsidRDefault="009137C9" w:rsidP="00FF7B54">
      <w:pPr>
        <w:jc w:val="both"/>
        <w:rPr>
          <w:rFonts w:ascii="Arial" w:hAnsi="Arial" w:cs="Arial"/>
        </w:rPr>
      </w:pPr>
    </w:p>
    <w:p w14:paraId="32E98342" w14:textId="54EC53CE" w:rsidR="000C2572" w:rsidRPr="000C2572" w:rsidRDefault="000C2572" w:rsidP="000C2572">
      <w:pPr>
        <w:jc w:val="both"/>
        <w:rPr>
          <w:rFonts w:ascii="Arial" w:hAnsi="Arial" w:cs="Arial"/>
        </w:rPr>
      </w:pPr>
      <w:r w:rsidRPr="000C2572">
        <w:rPr>
          <w:rFonts w:ascii="Arial" w:hAnsi="Arial" w:cs="Arial"/>
        </w:rPr>
        <w:t xml:space="preserve">A UE might indicate </w:t>
      </w:r>
      <w:r>
        <w:rPr>
          <w:rFonts w:ascii="Arial" w:hAnsi="Arial" w:cs="Arial"/>
        </w:rPr>
        <w:t xml:space="preserve">at least </w:t>
      </w:r>
      <w:r w:rsidRPr="000C2572">
        <w:rPr>
          <w:rFonts w:ascii="Arial" w:hAnsi="Arial" w:cs="Arial"/>
        </w:rPr>
        <w:t>the following to a source of SCAI (e.g. an external server):</w:t>
      </w:r>
      <w:r w:rsidRPr="000C2572">
        <w:rPr>
          <w:rFonts w:ascii="Arial" w:hAnsi="Arial" w:cs="Arial"/>
        </w:rPr>
        <w:tab/>
      </w:r>
    </w:p>
    <w:p w14:paraId="435D4E26" w14:textId="4FAADAD5" w:rsidR="000C2572" w:rsidRPr="006C7357" w:rsidRDefault="000C2572" w:rsidP="006C7357">
      <w:pPr>
        <w:numPr>
          <w:ilvl w:val="0"/>
          <w:numId w:val="18"/>
        </w:numPr>
        <w:rPr>
          <w:rFonts w:ascii="Arial" w:hAnsi="Arial" w:cs="Arial"/>
        </w:rPr>
      </w:pPr>
      <w:r w:rsidRPr="006C7357">
        <w:rPr>
          <w:rFonts w:ascii="Arial" w:hAnsi="Arial" w:cs="Arial"/>
        </w:rPr>
        <w:t xml:space="preserve">PLMN (if not already known or implied) </w:t>
      </w:r>
    </w:p>
    <w:p w14:paraId="3A410CB8" w14:textId="7BA76C42" w:rsidR="000C2572" w:rsidRPr="006C7357" w:rsidRDefault="000C2572" w:rsidP="006C7357">
      <w:pPr>
        <w:numPr>
          <w:ilvl w:val="0"/>
          <w:numId w:val="18"/>
        </w:numPr>
        <w:rPr>
          <w:rFonts w:ascii="Arial" w:hAnsi="Arial" w:cs="Arial"/>
        </w:rPr>
      </w:pPr>
      <w:r w:rsidRPr="006C7357">
        <w:rPr>
          <w:rFonts w:ascii="Arial" w:hAnsi="Arial" w:cs="Arial"/>
        </w:rPr>
        <w:t>One or more satellite RATs (satellite availability is then based on radio cell availability for any of the RATs)</w:t>
      </w:r>
    </w:p>
    <w:p w14:paraId="282EA1B4" w14:textId="630A99C6" w:rsidR="000C2572" w:rsidRPr="006C7357" w:rsidRDefault="000C2572" w:rsidP="006C7357">
      <w:pPr>
        <w:numPr>
          <w:ilvl w:val="0"/>
          <w:numId w:val="18"/>
        </w:numPr>
        <w:rPr>
          <w:rFonts w:ascii="Arial" w:hAnsi="Arial" w:cs="Arial"/>
        </w:rPr>
      </w:pPr>
      <w:r w:rsidRPr="006C7357">
        <w:rPr>
          <w:rFonts w:ascii="Arial" w:hAnsi="Arial" w:cs="Arial"/>
        </w:rPr>
        <w:t xml:space="preserve">List of supported </w:t>
      </w:r>
      <w:r w:rsidR="0017206F">
        <w:rPr>
          <w:rFonts w:ascii="Arial" w:hAnsi="Arial" w:cs="Arial"/>
        </w:rPr>
        <w:t xml:space="preserve">NTN </w:t>
      </w:r>
      <w:r w:rsidRPr="006C7357">
        <w:rPr>
          <w:rFonts w:ascii="Arial" w:hAnsi="Arial" w:cs="Arial"/>
        </w:rPr>
        <w:t>frequency bands (if not implied by the particular RATs)</w:t>
      </w:r>
    </w:p>
    <w:p w14:paraId="1FFE49A3" w14:textId="52CB6D70" w:rsidR="000C2572" w:rsidRPr="006C7357" w:rsidRDefault="000C2572" w:rsidP="006C7357">
      <w:pPr>
        <w:numPr>
          <w:ilvl w:val="0"/>
          <w:numId w:val="18"/>
        </w:numPr>
        <w:rPr>
          <w:rFonts w:ascii="Arial" w:hAnsi="Arial" w:cs="Arial"/>
        </w:rPr>
      </w:pPr>
      <w:r w:rsidRPr="006C7357">
        <w:rPr>
          <w:rFonts w:ascii="Arial" w:hAnsi="Arial" w:cs="Arial"/>
        </w:rPr>
        <w:t>Location (e.g. latitude and longitude) for a reference grid point (e.g. the most Southerly and then most Westerly grid point)</w:t>
      </w:r>
    </w:p>
    <w:p w14:paraId="795BC47C" w14:textId="61323694" w:rsidR="000C2572" w:rsidRPr="006C7357" w:rsidRDefault="000C2572" w:rsidP="006C7357">
      <w:pPr>
        <w:numPr>
          <w:ilvl w:val="0"/>
          <w:numId w:val="18"/>
        </w:numPr>
        <w:rPr>
          <w:rFonts w:ascii="Arial" w:hAnsi="Arial" w:cs="Arial"/>
        </w:rPr>
      </w:pPr>
      <w:r w:rsidRPr="006C7357">
        <w:rPr>
          <w:rFonts w:ascii="Arial" w:hAnsi="Arial" w:cs="Arial"/>
        </w:rPr>
        <w:t xml:space="preserve">Grid Point Spacing </w:t>
      </w:r>
    </w:p>
    <w:p w14:paraId="508DB3D2" w14:textId="5AC9A816" w:rsidR="000C2572" w:rsidRPr="006C7357" w:rsidRDefault="000C2572" w:rsidP="006C7357">
      <w:pPr>
        <w:numPr>
          <w:ilvl w:val="0"/>
          <w:numId w:val="18"/>
        </w:numPr>
        <w:rPr>
          <w:rFonts w:ascii="Arial" w:hAnsi="Arial" w:cs="Arial"/>
        </w:rPr>
      </w:pPr>
      <w:r w:rsidRPr="006C7357">
        <w:rPr>
          <w:rFonts w:ascii="Arial" w:hAnsi="Arial" w:cs="Arial"/>
        </w:rPr>
        <w:t>Start Time, Periodic Time Interval, Number of Periodic Times</w:t>
      </w:r>
    </w:p>
    <w:p w14:paraId="673852FB" w14:textId="5732B28F" w:rsidR="000C2572" w:rsidRPr="006C7357" w:rsidRDefault="000C2572" w:rsidP="006C7357">
      <w:pPr>
        <w:numPr>
          <w:ilvl w:val="0"/>
          <w:numId w:val="18"/>
        </w:numPr>
        <w:rPr>
          <w:rFonts w:ascii="Arial" w:hAnsi="Arial" w:cs="Arial"/>
        </w:rPr>
      </w:pPr>
      <w:r w:rsidRPr="006C7357">
        <w:rPr>
          <w:rFonts w:ascii="Arial" w:hAnsi="Arial" w:cs="Arial"/>
        </w:rPr>
        <w:t>Type of Array (e.g. rectangular or hexagonal)</w:t>
      </w:r>
    </w:p>
    <w:p w14:paraId="28FA2274" w14:textId="3A084378" w:rsidR="000C2572" w:rsidRDefault="000C2572" w:rsidP="006C7357">
      <w:pPr>
        <w:numPr>
          <w:ilvl w:val="0"/>
          <w:numId w:val="18"/>
        </w:numPr>
        <w:rPr>
          <w:rFonts w:ascii="Arial" w:hAnsi="Arial" w:cs="Arial"/>
        </w:rPr>
      </w:pPr>
      <w:r w:rsidRPr="006C7357">
        <w:rPr>
          <w:rFonts w:ascii="Arial" w:hAnsi="Arial" w:cs="Arial"/>
        </w:rPr>
        <w:t>Number of Grid Points (e.g. total number or separate numbers in North-South and East-West directions)</w:t>
      </w:r>
      <w:r w:rsidR="0017206F">
        <w:rPr>
          <w:rFonts w:ascii="Arial" w:hAnsi="Arial" w:cs="Arial"/>
        </w:rPr>
        <w:t>\</w:t>
      </w:r>
    </w:p>
    <w:p w14:paraId="05340F50" w14:textId="77777777" w:rsidR="0017206F" w:rsidRPr="0017206F" w:rsidRDefault="0017206F" w:rsidP="0017206F">
      <w:pPr>
        <w:numPr>
          <w:ilvl w:val="0"/>
          <w:numId w:val="18"/>
        </w:numPr>
        <w:rPr>
          <w:rFonts w:ascii="Arial" w:hAnsi="Arial" w:cs="Arial"/>
        </w:rPr>
      </w:pPr>
      <w:r w:rsidRPr="0017206F">
        <w:rPr>
          <w:rFonts w:ascii="Arial" w:hAnsi="Arial" w:cs="Arial"/>
        </w:rPr>
        <w:t>UE Category for E-UTRA (M1 or NB1/NB2)</w:t>
      </w:r>
    </w:p>
    <w:p w14:paraId="6A112E74" w14:textId="2B1E730A" w:rsidR="0017206F" w:rsidRPr="006C7357" w:rsidRDefault="00131768" w:rsidP="0017206F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UE </w:t>
      </w:r>
      <w:r w:rsidR="0017206F" w:rsidRPr="0017206F">
        <w:rPr>
          <w:rFonts w:ascii="Arial" w:hAnsi="Arial" w:cs="Arial"/>
        </w:rPr>
        <w:t>Receiver and Antenna Gain or Loss relative to minimum requirements in TS 38.101-5 or TS 36.102</w:t>
      </w:r>
    </w:p>
    <w:p w14:paraId="0EBBE527" w14:textId="77777777" w:rsidR="002565BB" w:rsidRDefault="002565BB" w:rsidP="00FC0608">
      <w:pPr>
        <w:jc w:val="both"/>
        <w:rPr>
          <w:rFonts w:ascii="Arial" w:hAnsi="Arial" w:cs="Arial"/>
        </w:rPr>
      </w:pPr>
    </w:p>
    <w:p w14:paraId="364BE7FF" w14:textId="7A38D82B" w:rsidR="00FC0608" w:rsidRDefault="00FC0608" w:rsidP="00FC0608">
      <w:pPr>
        <w:jc w:val="both"/>
        <w:rPr>
          <w:rFonts w:ascii="Arial" w:hAnsi="Arial" w:cs="Arial"/>
        </w:rPr>
      </w:pPr>
      <w:r w:rsidRPr="00FC0608">
        <w:rPr>
          <w:rFonts w:ascii="Arial" w:hAnsi="Arial" w:cs="Arial"/>
        </w:rPr>
        <w:t>Based on the input requirements, SCAI would be delivered</w:t>
      </w:r>
      <w:r w:rsidR="004450BE">
        <w:rPr>
          <w:rFonts w:ascii="Arial" w:hAnsi="Arial" w:cs="Arial"/>
        </w:rPr>
        <w:t xml:space="preserve"> to </w:t>
      </w:r>
      <w:r w:rsidR="00131768">
        <w:rPr>
          <w:rFonts w:ascii="Arial" w:hAnsi="Arial" w:cs="Arial"/>
        </w:rPr>
        <w:t xml:space="preserve">the </w:t>
      </w:r>
      <w:r w:rsidR="004450BE">
        <w:rPr>
          <w:rFonts w:ascii="Arial" w:hAnsi="Arial" w:cs="Arial"/>
        </w:rPr>
        <w:t>UE</w:t>
      </w:r>
      <w:r w:rsidRPr="00FC0608">
        <w:rPr>
          <w:rFonts w:ascii="Arial" w:hAnsi="Arial" w:cs="Arial"/>
        </w:rPr>
        <w:t xml:space="preserve"> as a sequence of time durations for each grid point where each time duration includes a Boolean indication of coverage availability or unavailability. </w:t>
      </w:r>
    </w:p>
    <w:p w14:paraId="6AFD55B4" w14:textId="77777777" w:rsidR="004450BE" w:rsidRDefault="004450BE" w:rsidP="00FC0608">
      <w:pPr>
        <w:jc w:val="both"/>
        <w:rPr>
          <w:rFonts w:ascii="Arial" w:hAnsi="Arial" w:cs="Arial"/>
        </w:rPr>
      </w:pPr>
    </w:p>
    <w:p w14:paraId="7B55698B" w14:textId="4A929B7F" w:rsidR="00FC0608" w:rsidRPr="00FC0608" w:rsidRDefault="00FC0608" w:rsidP="00FC0608">
      <w:pPr>
        <w:jc w:val="both"/>
        <w:rPr>
          <w:rFonts w:ascii="Arial" w:hAnsi="Arial" w:cs="Arial"/>
        </w:rPr>
      </w:pPr>
      <w:r w:rsidRPr="00FC0608">
        <w:rPr>
          <w:rFonts w:ascii="Arial" w:hAnsi="Arial" w:cs="Arial"/>
        </w:rPr>
        <w:t>The output could look as follows for each grid point</w:t>
      </w:r>
      <w:r w:rsidR="00131768">
        <w:rPr>
          <w:rFonts w:ascii="Arial" w:hAnsi="Arial" w:cs="Arial"/>
        </w:rPr>
        <w:t xml:space="preserve"> when there are N separate durations</w:t>
      </w:r>
      <w:r w:rsidRPr="00FC0608">
        <w:rPr>
          <w:rFonts w:ascii="Arial" w:hAnsi="Arial" w:cs="Arial"/>
        </w:rPr>
        <w:t>:</w:t>
      </w:r>
    </w:p>
    <w:p w14:paraId="16BEE9F7" w14:textId="3A125C9C" w:rsidR="00FC0608" w:rsidRPr="00FC0608" w:rsidRDefault="00FC0608" w:rsidP="00FC0608">
      <w:pPr>
        <w:jc w:val="both"/>
        <w:rPr>
          <w:rFonts w:ascii="Arial" w:hAnsi="Arial" w:cs="Arial"/>
        </w:rPr>
      </w:pPr>
      <w:r w:rsidRPr="00FC0608">
        <w:rPr>
          <w:rFonts w:ascii="Arial" w:hAnsi="Arial" w:cs="Arial"/>
        </w:rPr>
        <w:t>Output</w:t>
      </w:r>
      <w:r w:rsidRPr="00FC0608">
        <w:rPr>
          <w:rFonts w:ascii="Arial" w:hAnsi="Arial" w:cs="Arial"/>
        </w:rPr>
        <w:tab/>
        <w:t>=</w:t>
      </w:r>
      <w:r>
        <w:rPr>
          <w:rFonts w:ascii="Arial" w:hAnsi="Arial" w:cs="Arial"/>
        </w:rPr>
        <w:t xml:space="preserve"> </w:t>
      </w:r>
      <w:r w:rsidRPr="00FC0608">
        <w:rPr>
          <w:rFonts w:ascii="Arial" w:hAnsi="Arial" w:cs="Arial"/>
        </w:rPr>
        <w:t>&lt;N&gt; &lt;Binary 0 or 1&gt;&lt;Duration 1&gt; &lt;Binary 0 or 1&gt;&lt;Duration 2&gt; . . . . &lt;Binary 0 or 1&gt;&lt;Duration N&gt;</w:t>
      </w:r>
    </w:p>
    <w:p w14:paraId="214DE904" w14:textId="77777777" w:rsidR="00FC0608" w:rsidRDefault="00FC0608" w:rsidP="00FC0608">
      <w:pPr>
        <w:jc w:val="both"/>
        <w:rPr>
          <w:rFonts w:ascii="Arial" w:hAnsi="Arial" w:cs="Arial"/>
        </w:rPr>
      </w:pPr>
    </w:p>
    <w:p w14:paraId="3E235461" w14:textId="2EB01D6B" w:rsidR="00796021" w:rsidRDefault="00FC0608" w:rsidP="00FC0608">
      <w:pPr>
        <w:jc w:val="both"/>
        <w:rPr>
          <w:rFonts w:ascii="Arial" w:hAnsi="Arial" w:cs="Arial"/>
        </w:rPr>
      </w:pPr>
      <w:r w:rsidRPr="00FC0608">
        <w:rPr>
          <w:rFonts w:ascii="Arial" w:hAnsi="Arial" w:cs="Arial"/>
        </w:rPr>
        <w:t>The above would be concatenated for all of the grid points according to some defined ordering of grid points to produce the SCAI as a combined bit string</w:t>
      </w:r>
      <w:r>
        <w:rPr>
          <w:rFonts w:ascii="Arial" w:hAnsi="Arial" w:cs="Arial"/>
        </w:rPr>
        <w:t xml:space="preserve">. </w:t>
      </w:r>
    </w:p>
    <w:p w14:paraId="35656D22" w14:textId="6707A43F" w:rsidR="00872809" w:rsidRDefault="00872809" w:rsidP="00FC0608">
      <w:pPr>
        <w:jc w:val="both"/>
        <w:rPr>
          <w:rFonts w:ascii="Arial" w:hAnsi="Arial" w:cs="Arial"/>
        </w:rPr>
      </w:pPr>
    </w:p>
    <w:p w14:paraId="5F7460B0" w14:textId="28B410E8" w:rsidR="004450BE" w:rsidRDefault="00872809" w:rsidP="00FC06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agreed that the e</w:t>
      </w:r>
      <w:r w:rsidRPr="00872809">
        <w:rPr>
          <w:rFonts w:ascii="Arial" w:hAnsi="Arial" w:cs="Arial"/>
        </w:rPr>
        <w:t>ncoding</w:t>
      </w:r>
      <w:r>
        <w:rPr>
          <w:rFonts w:ascii="Arial" w:hAnsi="Arial" w:cs="Arial"/>
        </w:rPr>
        <w:t xml:space="preserve"> (format)</w:t>
      </w:r>
      <w:r w:rsidRPr="00872809">
        <w:rPr>
          <w:rFonts w:ascii="Arial" w:hAnsi="Arial" w:cs="Arial"/>
        </w:rPr>
        <w:t xml:space="preserve"> of SCAI using Grid Points with Boolean Coverage Availability and Time Duration Indications </w:t>
      </w:r>
      <w:r>
        <w:rPr>
          <w:rFonts w:ascii="Arial" w:hAnsi="Arial" w:cs="Arial"/>
        </w:rPr>
        <w:t xml:space="preserve">and </w:t>
      </w:r>
      <w:r w:rsidR="0013176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transport protocol to transfer the </w:t>
      </w:r>
      <w:r w:rsidR="00CE3932">
        <w:rPr>
          <w:rFonts w:ascii="Arial" w:hAnsi="Arial" w:cs="Arial"/>
        </w:rPr>
        <w:t xml:space="preserve">SCAI to UE over </w:t>
      </w:r>
      <w:r w:rsidR="00131768">
        <w:rPr>
          <w:rFonts w:ascii="Arial" w:hAnsi="Arial" w:cs="Arial"/>
        </w:rPr>
        <w:t xml:space="preserve">a </w:t>
      </w:r>
      <w:r w:rsidR="00CE3932">
        <w:rPr>
          <w:rFonts w:ascii="Arial" w:hAnsi="Arial" w:cs="Arial"/>
        </w:rPr>
        <w:t xml:space="preserve">PDU Session should be decided by CT1. </w:t>
      </w:r>
      <w:r w:rsidR="004450BE">
        <w:rPr>
          <w:rFonts w:ascii="Arial" w:hAnsi="Arial" w:cs="Arial"/>
        </w:rPr>
        <w:t xml:space="preserve">When SMS is used to deliver the </w:t>
      </w:r>
      <w:r w:rsidR="006D20CE">
        <w:rPr>
          <w:rFonts w:ascii="Arial" w:hAnsi="Arial" w:cs="Arial"/>
        </w:rPr>
        <w:t xml:space="preserve">SCAI, the UE input and SCAI output can be delivered in </w:t>
      </w:r>
      <w:r w:rsidR="005077EB">
        <w:rPr>
          <w:rFonts w:ascii="Arial" w:hAnsi="Arial" w:cs="Arial"/>
        </w:rPr>
        <w:t>a series of concatenated SMS</w:t>
      </w:r>
      <w:r w:rsidR="00131768">
        <w:rPr>
          <w:rFonts w:ascii="Arial" w:hAnsi="Arial" w:cs="Arial"/>
        </w:rPr>
        <w:t xml:space="preserve"> message</w:t>
      </w:r>
      <w:r w:rsidR="005077EB">
        <w:rPr>
          <w:rFonts w:ascii="Arial" w:hAnsi="Arial" w:cs="Arial"/>
        </w:rPr>
        <w:t>s using possibly the same format that will be decided by CT1.</w:t>
      </w:r>
    </w:p>
    <w:p w14:paraId="3C99B1D2" w14:textId="77777777" w:rsidR="004450BE" w:rsidRDefault="004450BE" w:rsidP="00FC0608">
      <w:pPr>
        <w:jc w:val="both"/>
        <w:rPr>
          <w:rFonts w:ascii="Arial" w:hAnsi="Arial" w:cs="Arial"/>
        </w:rPr>
      </w:pPr>
    </w:p>
    <w:p w14:paraId="2B34F9DA" w14:textId="1962DB20" w:rsidR="00872809" w:rsidRDefault="002565BB" w:rsidP="00FC06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therefore agreed the attached TS 23.501 CR which provides "forward looking" reference to a CT1 specific</w:t>
      </w:r>
      <w:r w:rsidR="00131768">
        <w:rPr>
          <w:rFonts w:ascii="Arial" w:hAnsi="Arial" w:cs="Arial"/>
        </w:rPr>
        <w:t xml:space="preserve"> TS</w:t>
      </w:r>
      <w:r>
        <w:rPr>
          <w:rFonts w:ascii="Arial" w:hAnsi="Arial" w:cs="Arial"/>
        </w:rPr>
        <w:t xml:space="preserve"> that will specify the SCAI protocol and format and will eventually be replaced by the TS number in which CT1 will choose to document the SCAI protocol and format.</w:t>
      </w:r>
    </w:p>
    <w:p w14:paraId="6C68D89D" w14:textId="77777777" w:rsidR="006A447F" w:rsidRDefault="006A447F">
      <w:pPr>
        <w:rPr>
          <w:rFonts w:ascii="Arial" w:hAnsi="Arial" w:cs="Arial"/>
          <w:color w:val="FF0000"/>
        </w:rPr>
      </w:pPr>
    </w:p>
    <w:p w14:paraId="0D4AF4E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FA1EAC2" w14:textId="6AE4DA4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77EB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51B7C7BA" w14:textId="0707800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5077EB">
        <w:rPr>
          <w:rFonts w:ascii="Arial" w:hAnsi="Arial" w:cs="Arial"/>
        </w:rPr>
        <w:t>to take the above information into account and provide feedback if there are any</w:t>
      </w:r>
      <w:r w:rsidR="00152692">
        <w:rPr>
          <w:rFonts w:ascii="Arial" w:hAnsi="Arial" w:cs="Arial"/>
        </w:rPr>
        <w:t xml:space="preserve"> identified</w:t>
      </w:r>
      <w:r w:rsidR="005077EB">
        <w:rPr>
          <w:rFonts w:ascii="Arial" w:hAnsi="Arial" w:cs="Arial"/>
        </w:rPr>
        <w:t xml:space="preserve"> issues</w:t>
      </w:r>
    </w:p>
    <w:p w14:paraId="12760DB4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55F871C7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731D2C2" w14:textId="77777777" w:rsidR="004C3C1E" w:rsidRDefault="004C3C1E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990BAF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990BAF">
        <w:rPr>
          <w:rFonts w:ascii="Arial" w:hAnsi="Arial" w:cs="Arial"/>
          <w:bCs/>
        </w:rPr>
        <w:t>22-26 May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90BAF">
        <w:rPr>
          <w:rFonts w:ascii="Arial" w:hAnsi="Arial" w:cs="Arial"/>
          <w:bCs/>
        </w:rPr>
        <w:t>Berlin, Germany</w:t>
      </w:r>
    </w:p>
    <w:p w14:paraId="0D6F32CC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DFC792C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9C18E9C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188D9CD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A18733A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7C729" w14:textId="77777777" w:rsidR="00011698" w:rsidRDefault="00011698">
      <w:r>
        <w:separator/>
      </w:r>
    </w:p>
  </w:endnote>
  <w:endnote w:type="continuationSeparator" w:id="0">
    <w:p w14:paraId="37D91B65" w14:textId="77777777" w:rsidR="00011698" w:rsidRDefault="00011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7A05A" w14:textId="77777777" w:rsidR="00011698" w:rsidRDefault="00011698">
      <w:r>
        <w:separator/>
      </w:r>
    </w:p>
  </w:footnote>
  <w:footnote w:type="continuationSeparator" w:id="0">
    <w:p w14:paraId="5BDE08F5" w14:textId="77777777" w:rsidR="00011698" w:rsidRDefault="00011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E2D70"/>
    <w:multiLevelType w:val="hybridMultilevel"/>
    <w:tmpl w:val="20A8260A"/>
    <w:lvl w:ilvl="0" w:tplc="B868020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EE233C4"/>
    <w:multiLevelType w:val="hybridMultilevel"/>
    <w:tmpl w:val="464424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3"/>
  </w:num>
  <w:num w:numId="18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D55"/>
    <w:rsid w:val="00011698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2572"/>
    <w:rsid w:val="000C4018"/>
    <w:rsid w:val="000C6CA1"/>
    <w:rsid w:val="000D3B7C"/>
    <w:rsid w:val="000E7FEC"/>
    <w:rsid w:val="000F08AB"/>
    <w:rsid w:val="000F2149"/>
    <w:rsid w:val="000F4E43"/>
    <w:rsid w:val="00121BEE"/>
    <w:rsid w:val="00124717"/>
    <w:rsid w:val="001269B9"/>
    <w:rsid w:val="00127D76"/>
    <w:rsid w:val="00131768"/>
    <w:rsid w:val="00133547"/>
    <w:rsid w:val="00142757"/>
    <w:rsid w:val="00152692"/>
    <w:rsid w:val="0017206F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65BB"/>
    <w:rsid w:val="00257CEE"/>
    <w:rsid w:val="00262C21"/>
    <w:rsid w:val="00265066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450BE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077EB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55B2"/>
    <w:rsid w:val="00557A36"/>
    <w:rsid w:val="00571D64"/>
    <w:rsid w:val="005733BA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74D"/>
    <w:rsid w:val="006C5B43"/>
    <w:rsid w:val="006C7357"/>
    <w:rsid w:val="006D0D25"/>
    <w:rsid w:val="006D0D7C"/>
    <w:rsid w:val="006D20CE"/>
    <w:rsid w:val="006E17FC"/>
    <w:rsid w:val="006E5E5B"/>
    <w:rsid w:val="006F0799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1DA4"/>
    <w:rsid w:val="00825F55"/>
    <w:rsid w:val="00827222"/>
    <w:rsid w:val="0083136C"/>
    <w:rsid w:val="008320BD"/>
    <w:rsid w:val="00833AF5"/>
    <w:rsid w:val="00834BD7"/>
    <w:rsid w:val="0083671D"/>
    <w:rsid w:val="0084049C"/>
    <w:rsid w:val="008413F7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809"/>
    <w:rsid w:val="008810E7"/>
    <w:rsid w:val="008A6165"/>
    <w:rsid w:val="008A6C7D"/>
    <w:rsid w:val="008B2BBD"/>
    <w:rsid w:val="008C5A45"/>
    <w:rsid w:val="008D0E9A"/>
    <w:rsid w:val="008F2FF6"/>
    <w:rsid w:val="00901BE8"/>
    <w:rsid w:val="00901C74"/>
    <w:rsid w:val="00902BBB"/>
    <w:rsid w:val="00906004"/>
    <w:rsid w:val="009137C9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50158"/>
    <w:rsid w:val="00A62963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6DDB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E3932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4335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C0608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DBA586"/>
  <w15:chartTrackingRefBased/>
  <w15:docId w15:val="{D3F8EBF2-0CC0-423B-B87A-83C97508B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7206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E87BE-2C1B-4AB3-98BC-5C24423100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</cp:revision>
  <cp:lastPrinted>2002-04-23T08:10:00Z</cp:lastPrinted>
  <dcterms:created xsi:type="dcterms:W3CDTF">2023-04-19T12:15:00Z</dcterms:created>
  <dcterms:modified xsi:type="dcterms:W3CDTF">2023-04-19T12:15:00Z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